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DA265" w14:textId="362EC5C5" w:rsidR="009A5701" w:rsidRDefault="009A5701" w:rsidP="0053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95581" w:rsidRPr="00095581">
        <w:rPr>
          <w:b/>
          <w:i/>
          <w:noProof/>
          <w:sz w:val="28"/>
        </w:rPr>
        <w:t>S5-232583</w:t>
      </w:r>
    </w:p>
    <w:p w14:paraId="6F8BF04E" w14:textId="77777777" w:rsidR="009A5701" w:rsidRDefault="009A5701" w:rsidP="00530F23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668EC4AA" w14:textId="77777777" w:rsidR="009A5701" w:rsidRPr="005D6EAF" w:rsidRDefault="009A5701" w:rsidP="009A570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AF3BFA" w:rsidR="001E41F3" w:rsidRPr="006E3D64" w:rsidRDefault="00F84FD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84FDF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D6EBE7" w:rsidR="001E41F3" w:rsidRPr="006E3D64" w:rsidRDefault="00F84FD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84FDF">
              <w:rPr>
                <w:b/>
                <w:bCs/>
                <w:sz w:val="28"/>
                <w:szCs w:val="28"/>
              </w:rPr>
              <w:t>0462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A7A1C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91115D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1115D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C4AA4" w:rsidR="001E41F3" w:rsidRDefault="00680D2C">
            <w:pPr>
              <w:pStyle w:val="CRCoverPage"/>
              <w:spacing w:after="0"/>
              <w:ind w:left="100"/>
            </w:pPr>
            <w:r w:rsidRPr="00680D2C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B68181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B0110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B080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B0110">
              <w:t>3</w:t>
            </w:r>
            <w:r>
              <w:t>-</w:t>
            </w:r>
            <w:r w:rsidR="002B0110">
              <w:t>02</w:t>
            </w:r>
            <w:r>
              <w:t>-</w:t>
            </w:r>
            <w:r w:rsidR="0035778A">
              <w:t>1</w:t>
            </w:r>
            <w:r w:rsidR="003E02C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6BA27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11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88E473" w:rsidR="0074337F" w:rsidRDefault="00B0484B">
            <w:pPr>
              <w:pStyle w:val="CRCoverPage"/>
              <w:spacing w:after="0"/>
              <w:ind w:left="100"/>
            </w:pPr>
            <w:r>
              <w:t>T</w:t>
            </w:r>
            <w:r w:rsidRPr="00B0484B">
              <w:t>he RoamingQBCInformation should be seen as an alternative to the MultipleUnitUsage and not the PDUSessionChargingInformation</w:t>
            </w:r>
            <w:r w:rsidR="00111675">
              <w:t>, and it’s not mandatory</w:t>
            </w:r>
            <w:r w:rsidR="00DD2DB1">
              <w:t xml:space="preserve"> if QBCD is not used</w:t>
            </w:r>
            <w:r w:rsidR="00CE5341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80346E" w:rsidR="00150013" w:rsidRDefault="002B0110" w:rsidP="00A544EB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B0484B">
              <w:t>RoamingQBCInformation</w:t>
            </w:r>
            <w:r>
              <w:t xml:space="preserve"> is an addition to the </w:t>
            </w:r>
            <w:r w:rsidRPr="00B0484B">
              <w:t>PDUSessionChargingInformation</w:t>
            </w:r>
            <w:r>
              <w:t xml:space="preserve"> and </w:t>
            </w:r>
            <w:r w:rsidR="00C3480D">
              <w:t>applicability</w:t>
            </w:r>
            <w:r w:rsidR="00DD2DB1">
              <w:t xml:space="preserve"> to Oc.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A563D" w:rsidR="001E41F3" w:rsidRDefault="00DD2DB1">
            <w:pPr>
              <w:pStyle w:val="CRCoverPage"/>
              <w:spacing w:after="0"/>
              <w:ind w:left="100"/>
            </w:pPr>
            <w:r>
              <w:t xml:space="preserve">The use of </w:t>
            </w:r>
            <w:r w:rsidRPr="00B0484B">
              <w:t>RoamingQBCInformation</w:t>
            </w:r>
            <w:r w:rsidR="00D87162">
              <w:t xml:space="preserve"> is unclear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D164D" w:rsidR="001E41F3" w:rsidRDefault="0023417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</w:t>
            </w:r>
            <w:r w:rsidR="00687C66">
              <w:t>2.2.1 and 6.1.6.2.2.2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7C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7C66" w:rsidRDefault="00687C66" w:rsidP="00687C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E6D5DB1" w:rsidR="00687C66" w:rsidRDefault="00687C66" w:rsidP="00687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02158" w:rsidR="00687C66" w:rsidRDefault="00687C66" w:rsidP="00687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7C66" w:rsidRDefault="00687C66" w:rsidP="00687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D0B9D1" w:rsidR="00687C66" w:rsidRDefault="00687C66" w:rsidP="00687C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305228BA" w14:textId="77777777" w:rsidR="001E5E92" w:rsidRPr="00BD6F46" w:rsidRDefault="001E5E92" w:rsidP="001E5E92">
      <w:pPr>
        <w:pStyle w:val="Heading6"/>
        <w:rPr>
          <w:lang w:eastAsia="zh-CN"/>
        </w:rPr>
      </w:pPr>
      <w:bookmarkStart w:id="7" w:name="_Toc20227298"/>
      <w:bookmarkStart w:id="8" w:name="_Toc27749530"/>
      <w:bookmarkStart w:id="9" w:name="_Toc28709457"/>
      <w:bookmarkStart w:id="10" w:name="_Toc44671076"/>
      <w:bookmarkStart w:id="11" w:name="_Toc51918984"/>
      <w:bookmarkStart w:id="12" w:name="_Toc12277744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7"/>
      <w:bookmarkEnd w:id="8"/>
      <w:bookmarkEnd w:id="9"/>
      <w:bookmarkEnd w:id="10"/>
      <w:bookmarkEnd w:id="11"/>
      <w:bookmarkEnd w:id="12"/>
    </w:p>
    <w:p w14:paraId="5AF131BF" w14:textId="77777777" w:rsidR="001E5E92" w:rsidRPr="00BD6F46" w:rsidRDefault="001E5E92" w:rsidP="001E5E92">
      <w:pPr>
        <w:rPr>
          <w:lang w:eastAsia="zh-CN"/>
        </w:rPr>
      </w:pPr>
      <w:r w:rsidRPr="00BD6F46">
        <w:rPr>
          <w:lang w:eastAsia="zh-CN"/>
        </w:rPr>
        <w:t xml:space="preserve">This clause is additional attributes of the </w:t>
      </w:r>
      <w:r w:rsidRPr="00BD6F46"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 xml:space="preserve"> </w:t>
      </w:r>
      <w:r w:rsidRPr="00BD6F46">
        <w:rPr>
          <w:lang w:eastAsia="zh-CN"/>
        </w:rPr>
        <w:t>for 5G data connectivity charging described in 3GPP TS 32.255[30]</w:t>
      </w:r>
      <w:r w:rsidRPr="00BD6F46">
        <w:t>.</w:t>
      </w:r>
    </w:p>
    <w:p w14:paraId="720E65D8" w14:textId="77777777" w:rsidR="001E5E92" w:rsidRPr="00BD6F46" w:rsidRDefault="001E5E92" w:rsidP="001E5E9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2.1-1</w:t>
      </w:r>
      <w:r w:rsidRPr="00BD6F46">
        <w:t xml:space="preserve">: 5G Data Connectivity Specified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E5E92" w:rsidRPr="00BD6F46" w14:paraId="3F9EE3B7" w14:textId="77777777" w:rsidTr="00EB06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5FA2B" w14:textId="77777777" w:rsidR="001E5E92" w:rsidRPr="00BD6F46" w:rsidRDefault="001E5E92" w:rsidP="00EB06D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B1046" w14:textId="77777777" w:rsidR="001E5E92" w:rsidRPr="00BD6F46" w:rsidRDefault="001E5E92" w:rsidP="00EB06D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C204D" w14:textId="77777777" w:rsidR="001E5E92" w:rsidRPr="00BD6F46" w:rsidRDefault="001E5E92" w:rsidP="00EB06DA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FFFC4" w14:textId="77777777" w:rsidR="001E5E92" w:rsidRPr="00BD6F46" w:rsidRDefault="001E5E92" w:rsidP="00EB06D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3DB38" w14:textId="77777777" w:rsidR="001E5E92" w:rsidRPr="00BD6F46" w:rsidRDefault="001E5E92" w:rsidP="00EB06D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9DC518" w14:textId="77777777" w:rsidR="001E5E92" w:rsidRPr="00BD6F46" w:rsidRDefault="001E5E92" w:rsidP="00EB06D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E5E92" w:rsidRPr="00BD6F46" w14:paraId="68F2EB64" w14:textId="77777777" w:rsidTr="00EB06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AD96" w14:textId="77777777" w:rsidR="001E5E92" w:rsidRPr="00BD6F46" w:rsidRDefault="001E5E92" w:rsidP="00EB06D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pDUSessionChargingInformation</w:t>
            </w:r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2B16" w14:textId="77777777" w:rsidR="001E5E92" w:rsidRPr="00BD6F46" w:rsidRDefault="001E5E92" w:rsidP="00EB06D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PDUSessionChargingInformation</w:t>
            </w:r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AB6D" w14:textId="77777777" w:rsidR="001E5E92" w:rsidRPr="00BD6F46" w:rsidRDefault="001E5E92" w:rsidP="00EB06D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7CE5" w14:textId="77777777" w:rsidR="001E5E92" w:rsidRPr="00BD6F46" w:rsidRDefault="001E5E92" w:rsidP="00EB06D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2041" w14:textId="77777777" w:rsidR="001E5E92" w:rsidRPr="00BD6F46" w:rsidRDefault="001E5E92" w:rsidP="00EB06DA">
            <w:pPr>
              <w:pStyle w:val="TAL"/>
              <w:rPr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>5G data connectivity specific</w:t>
            </w:r>
            <w:r w:rsidRPr="00BD6F46">
              <w:t xml:space="preserve"> information</w:t>
            </w:r>
            <w:r w:rsidRPr="00BD6F46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26E6" w14:textId="77777777" w:rsidR="001E5E92" w:rsidRPr="00BD6F46" w:rsidRDefault="001E5E92" w:rsidP="00EB06DA">
            <w:pPr>
              <w:pStyle w:val="TAL"/>
              <w:rPr>
                <w:rFonts w:cs="Arial"/>
                <w:szCs w:val="18"/>
              </w:rPr>
            </w:pPr>
          </w:p>
        </w:tc>
      </w:tr>
      <w:tr w:rsidR="001E5E92" w:rsidRPr="00BD6F46" w14:paraId="35A7D7A2" w14:textId="77777777" w:rsidTr="00EB06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511E" w14:textId="77777777" w:rsidR="001E5E92" w:rsidRPr="00BD6F46" w:rsidRDefault="001E5E92" w:rsidP="00EB06DA">
            <w:pPr>
              <w:pStyle w:val="TAL"/>
              <w:rPr>
                <w:noProof/>
                <w:szCs w:val="18"/>
                <w:lang w:eastAsia="zh-CN"/>
              </w:rPr>
            </w:pPr>
            <w:r w:rsidRPr="003A3FD5">
              <w:rPr>
                <w:lang w:bidi="ar-IQ"/>
              </w:rPr>
              <w:t>roamingQBC</w:t>
            </w:r>
            <w:r w:rsidRPr="003A3FD5">
              <w:t>Information</w:t>
            </w:r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B0F" w14:textId="77777777" w:rsidR="001E5E92" w:rsidRPr="00BD6F46" w:rsidRDefault="001E5E92" w:rsidP="00EB06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CC27" w14:textId="31487CE7" w:rsidR="001E5E92" w:rsidRPr="00BD6F46" w:rsidRDefault="006E6B54" w:rsidP="00EB06DA">
            <w:pPr>
              <w:pStyle w:val="TAC"/>
              <w:rPr>
                <w:lang w:bidi="ar-IQ"/>
              </w:rPr>
            </w:pPr>
            <w:ins w:id="13" w:author="Ericsson" w:date="2023-02-15T08:10:00Z">
              <w:r w:rsidRPr="00A87ADE">
                <w:rPr>
                  <w:lang w:eastAsia="zh-CN"/>
                </w:rPr>
                <w:t>O</w:t>
              </w:r>
              <w:r w:rsidRPr="00A87ADE">
                <w:rPr>
                  <w:vertAlign w:val="subscript"/>
                  <w:lang w:eastAsia="zh-CN"/>
                </w:rPr>
                <w:t>C</w:t>
              </w:r>
            </w:ins>
            <w:del w:id="14" w:author="Ericsson" w:date="2023-02-15T08:10:00Z">
              <w:r w:rsidR="001E5E92" w:rsidRPr="00BD6F46" w:rsidDel="006E6B54">
                <w:rPr>
                  <w:szCs w:val="18"/>
                  <w:lang w:bidi="ar-IQ"/>
                </w:rPr>
                <w:delText>O</w:delText>
              </w:r>
              <w:r w:rsidR="001E5E92" w:rsidRPr="00BD6F46" w:rsidDel="006E6B54">
                <w:rPr>
                  <w:szCs w:val="18"/>
                  <w:vertAlign w:val="subscript"/>
                  <w:lang w:bidi="ar-IQ"/>
                </w:rPr>
                <w:delText>M</w:delText>
              </w:r>
              <w:r w:rsidR="001E5E92" w:rsidRPr="00BD6F46" w:rsidDel="006E6B54">
                <w:rPr>
                  <w:lang w:bidi="ar-IQ"/>
                </w:rPr>
                <w:delText xml:space="preserve"> 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B581" w14:textId="77777777" w:rsidR="001E5E92" w:rsidRPr="00BD6F46" w:rsidRDefault="001E5E92" w:rsidP="00EB06D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E20E" w14:textId="4623578E" w:rsidR="001E5E92" w:rsidRDefault="001E5E92" w:rsidP="00EB06DA">
            <w:pPr>
              <w:pStyle w:val="TAL"/>
              <w:rPr>
                <w:ins w:id="15" w:author="Ericsson" w:date="2023-02-15T08:11:00Z"/>
                <w:lang w:eastAsia="zh-CN"/>
              </w:rPr>
            </w:pPr>
            <w:r w:rsidRPr="00BD6F46">
              <w:t xml:space="preserve">This field holds the </w:t>
            </w:r>
            <w:ins w:id="16" w:author="Ericsson" w:date="2023-02-15T08:16:00Z">
              <w:r w:rsidR="003374DB">
                <w:t xml:space="preserve">roaming </w:t>
              </w:r>
            </w:ins>
            <w:r w:rsidRPr="00BD6F46">
              <w:rPr>
                <w:lang w:bidi="ar-IQ"/>
              </w:rPr>
              <w:t>5G data connectivity specific</w:t>
            </w:r>
            <w:r w:rsidRPr="00BD6F46">
              <w:t xml:space="preserve"> information</w:t>
            </w:r>
            <w:del w:id="17" w:author="Ericsson" w:date="2023-02-15T08:10:00Z">
              <w:r w:rsidRPr="00BD6F46" w:rsidDel="009652BB">
                <w:delText xml:space="preserve"> roaming QBC</w:delText>
              </w:r>
            </w:del>
            <w:ins w:id="18" w:author="Ericsson" w:date="2023-02-15T08:10:00Z">
              <w:r w:rsidR="00D02FC7">
                <w:t>, in addition</w:t>
              </w:r>
            </w:ins>
            <w:ins w:id="19" w:author="Ericsson" w:date="2023-02-15T08:11:00Z">
              <w:r w:rsidR="00D02FC7">
                <w:t xml:space="preserve"> to </w:t>
              </w:r>
              <w:r w:rsidR="00D02FC7" w:rsidRPr="00BD6F46">
                <w:rPr>
                  <w:rFonts w:hint="eastAsia"/>
                  <w:noProof/>
                  <w:lang w:eastAsia="zh-CN"/>
                </w:rPr>
                <w:t>pDUSessionChargingInformation</w:t>
              </w:r>
            </w:ins>
            <w:r w:rsidRPr="00BD6F46">
              <w:rPr>
                <w:lang w:eastAsia="zh-CN"/>
              </w:rPr>
              <w:t>.</w:t>
            </w:r>
          </w:p>
          <w:p w14:paraId="3C6EFEB1" w14:textId="2E6D79A4" w:rsidR="003E284B" w:rsidRPr="00BD6F46" w:rsidRDefault="003E284B" w:rsidP="00EB06DA">
            <w:pPr>
              <w:pStyle w:val="TAL"/>
              <w:rPr>
                <w:rFonts w:cs="Arial"/>
                <w:noProof/>
              </w:rPr>
            </w:pPr>
            <w:ins w:id="20" w:author="Ericsson" w:date="2023-02-15T08:11:00Z">
              <w:r>
                <w:rPr>
                  <w:lang w:eastAsia="zh-CN"/>
                </w:rPr>
                <w:t xml:space="preserve">May be used instead of </w:t>
              </w:r>
            </w:ins>
            <w:ins w:id="21" w:author="Ericsson" w:date="2023-02-15T08:12:00Z">
              <w:r w:rsidR="00A91572" w:rsidRPr="00A91572">
                <w:rPr>
                  <w:lang w:eastAsia="zh-CN"/>
                </w:rPr>
                <w:t>MultipleUnitUsage</w:t>
              </w:r>
              <w:r w:rsidR="00A91572">
                <w:rPr>
                  <w:lang w:eastAsia="zh-CN"/>
                </w:rPr>
                <w:t xml:space="preserve"> </w:t>
              </w:r>
            </w:ins>
            <w:ins w:id="22" w:author="Ericsson" w:date="2023-02-15T08:14:00Z">
              <w:r w:rsidR="00DF497B">
                <w:rPr>
                  <w:lang w:eastAsia="zh-CN"/>
                </w:rPr>
                <w:t xml:space="preserve">clause </w:t>
              </w:r>
              <w:r w:rsidR="00DF497B" w:rsidRPr="00DF497B">
                <w:rPr>
                  <w:lang w:eastAsia="zh-CN"/>
                </w:rPr>
                <w:t>6.1.6.2.1.5</w:t>
              </w:r>
              <w:r w:rsidR="00ED5F3E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B34" w14:textId="77777777" w:rsidR="001E5E92" w:rsidRPr="00BD6F46" w:rsidRDefault="001E5E92" w:rsidP="00EB06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082F1B" w14:textId="77777777" w:rsidR="001E5E92" w:rsidRDefault="001E5E92" w:rsidP="001E5E9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E92" w:rsidRPr="006958F1" w14:paraId="11DD7952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7078F7" w14:textId="01EDE91C" w:rsidR="001E5E92" w:rsidRPr="006958F1" w:rsidRDefault="001E5E92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83ED3E" w14:textId="77777777" w:rsidR="001E5E92" w:rsidRDefault="001E5E92" w:rsidP="001E5E92"/>
    <w:p w14:paraId="6C03DCB2" w14:textId="77777777" w:rsidR="001E5E92" w:rsidRPr="00BD6F46" w:rsidRDefault="001E5E92" w:rsidP="001E5E92">
      <w:pPr>
        <w:pStyle w:val="Heading6"/>
        <w:rPr>
          <w:lang w:eastAsia="zh-CN"/>
        </w:rPr>
      </w:pPr>
      <w:bookmarkStart w:id="23" w:name="_Toc20227299"/>
      <w:bookmarkStart w:id="24" w:name="_Toc27749531"/>
      <w:bookmarkStart w:id="25" w:name="_Toc28709458"/>
      <w:bookmarkStart w:id="26" w:name="_Toc44671077"/>
      <w:bookmarkStart w:id="27" w:name="_Toc51918985"/>
      <w:bookmarkStart w:id="28" w:name="_Toc12277744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2.2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23"/>
      <w:bookmarkEnd w:id="24"/>
      <w:bookmarkEnd w:id="25"/>
      <w:bookmarkEnd w:id="26"/>
      <w:bookmarkEnd w:id="27"/>
      <w:bookmarkEnd w:id="28"/>
    </w:p>
    <w:p w14:paraId="6B369A37" w14:textId="77777777" w:rsidR="001E5E92" w:rsidRPr="00BD6F46" w:rsidRDefault="001E5E92" w:rsidP="001E5E92">
      <w:pPr>
        <w:rPr>
          <w:lang w:eastAsia="zh-CN"/>
        </w:rPr>
      </w:pPr>
      <w:r w:rsidRPr="00BD6F46">
        <w:rPr>
          <w:lang w:eastAsia="zh-CN"/>
        </w:rPr>
        <w:t xml:space="preserve">This clause is additional attributes of the </w:t>
      </w:r>
      <w:r w:rsidRPr="00BD6F46"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 xml:space="preserve">.2 </w:t>
      </w:r>
      <w:r w:rsidRPr="00BD6F46">
        <w:rPr>
          <w:lang w:eastAsia="zh-CN"/>
        </w:rPr>
        <w:t>for 5G data connectivity charging described in 3GPP TS 32.255[30]</w:t>
      </w:r>
      <w:r w:rsidRPr="00BD6F46">
        <w:t>.</w:t>
      </w:r>
    </w:p>
    <w:p w14:paraId="28C722FF" w14:textId="77777777" w:rsidR="001E5E92" w:rsidRPr="00BD6F46" w:rsidRDefault="001E5E92" w:rsidP="001E5E9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2.2-</w:t>
      </w:r>
      <w:r w:rsidRPr="00BD6F46">
        <w:rPr>
          <w:rFonts w:hint="eastAsia"/>
          <w:lang w:eastAsia="zh-CN"/>
        </w:rPr>
        <w:t>1</w:t>
      </w:r>
      <w:r w:rsidRPr="00BD6F46">
        <w:t xml:space="preserve">: 5G Data Connectivity Specified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E5E92" w:rsidRPr="00BD6F46" w14:paraId="39817EE4" w14:textId="77777777" w:rsidTr="00EB06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66394" w14:textId="77777777" w:rsidR="001E5E92" w:rsidRPr="00BD6F46" w:rsidRDefault="001E5E92" w:rsidP="00EB06D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727E3" w14:textId="77777777" w:rsidR="001E5E92" w:rsidRPr="00BD6F46" w:rsidRDefault="001E5E92" w:rsidP="00EB06D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22ADF" w14:textId="77777777" w:rsidR="001E5E92" w:rsidRPr="00BD6F46" w:rsidRDefault="001E5E92" w:rsidP="00EB06DA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38D26" w14:textId="77777777" w:rsidR="001E5E92" w:rsidRPr="00BD6F46" w:rsidRDefault="001E5E92" w:rsidP="00EB06D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AA001" w14:textId="77777777" w:rsidR="001E5E92" w:rsidRPr="00BD6F46" w:rsidRDefault="001E5E92" w:rsidP="00EB06D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91EDB" w14:textId="77777777" w:rsidR="001E5E92" w:rsidRPr="00BD6F46" w:rsidRDefault="001E5E92" w:rsidP="00EB06D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E5E92" w:rsidRPr="00BD6F46" w14:paraId="2A4FBCC5" w14:textId="77777777" w:rsidTr="00EB06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7AC" w14:textId="77777777" w:rsidR="001E5E92" w:rsidRPr="00BD6F46" w:rsidRDefault="001E5E92" w:rsidP="00EB06D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pDUSessionChargingInformation</w:t>
            </w:r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8F7" w14:textId="77777777" w:rsidR="001E5E92" w:rsidRPr="00BD6F46" w:rsidRDefault="001E5E92" w:rsidP="00EB06D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PDUSessionChargingInformation</w:t>
            </w:r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6083" w14:textId="77777777" w:rsidR="001E5E92" w:rsidRPr="00BD6F46" w:rsidRDefault="001E5E92" w:rsidP="00EB06D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40D4" w14:textId="77777777" w:rsidR="001E5E92" w:rsidRPr="00BD6F46" w:rsidRDefault="001E5E92" w:rsidP="00EB06D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EA8C" w14:textId="77777777" w:rsidR="001E5E92" w:rsidRPr="00BD6F46" w:rsidRDefault="001E5E92" w:rsidP="00EB06DA">
            <w:pPr>
              <w:pStyle w:val="TAL"/>
              <w:rPr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>5G data connectivity specific</w:t>
            </w:r>
            <w:r w:rsidRPr="00BD6F46">
              <w:t xml:space="preserve"> information</w:t>
            </w:r>
            <w:r w:rsidRPr="00BD6F46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B50F" w14:textId="77777777" w:rsidR="001E5E92" w:rsidRPr="00BD6F46" w:rsidRDefault="001E5E92" w:rsidP="00EB06DA">
            <w:pPr>
              <w:pStyle w:val="TAL"/>
              <w:rPr>
                <w:rFonts w:cs="Arial"/>
                <w:szCs w:val="18"/>
              </w:rPr>
            </w:pPr>
          </w:p>
        </w:tc>
      </w:tr>
      <w:tr w:rsidR="001E5E92" w:rsidRPr="00BD6F46" w14:paraId="6FB9C7C5" w14:textId="77777777" w:rsidTr="00EB06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8D82" w14:textId="77777777" w:rsidR="001E5E92" w:rsidRPr="00BD6F46" w:rsidRDefault="001E5E92" w:rsidP="00EB06DA">
            <w:pPr>
              <w:pStyle w:val="TAL"/>
              <w:rPr>
                <w:noProof/>
                <w:szCs w:val="18"/>
                <w:lang w:eastAsia="zh-CN"/>
              </w:rPr>
            </w:pPr>
            <w:r w:rsidRPr="003A3FD5">
              <w:rPr>
                <w:lang w:bidi="ar-IQ"/>
              </w:rPr>
              <w:t>roamingQBC</w:t>
            </w:r>
            <w:r w:rsidRPr="003A3FD5">
              <w:t>Information</w:t>
            </w:r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9A0F" w14:textId="77777777" w:rsidR="001E5E92" w:rsidRPr="00BD6F46" w:rsidRDefault="001E5E92" w:rsidP="00EB06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DF27" w14:textId="78FA3375" w:rsidR="001E5E92" w:rsidRPr="00BD6F46" w:rsidRDefault="00BA4103" w:rsidP="00EB06DA">
            <w:pPr>
              <w:pStyle w:val="TAC"/>
              <w:rPr>
                <w:lang w:bidi="ar-IQ"/>
              </w:rPr>
            </w:pPr>
            <w:ins w:id="29" w:author="Ericsson" w:date="2023-02-15T08:16:00Z">
              <w:r w:rsidRPr="00A87ADE">
                <w:rPr>
                  <w:lang w:eastAsia="zh-CN"/>
                </w:rPr>
                <w:t>O</w:t>
              </w:r>
              <w:r w:rsidRPr="00A87ADE">
                <w:rPr>
                  <w:vertAlign w:val="subscript"/>
                  <w:lang w:eastAsia="zh-CN"/>
                </w:rPr>
                <w:t>C</w:t>
              </w:r>
            </w:ins>
            <w:del w:id="30" w:author="Ericsson" w:date="2023-02-15T08:16:00Z">
              <w:r w:rsidR="001E5E92" w:rsidRPr="00BD6F46" w:rsidDel="00BA4103">
                <w:rPr>
                  <w:szCs w:val="18"/>
                  <w:lang w:bidi="ar-IQ"/>
                </w:rPr>
                <w:delText>O</w:delText>
              </w:r>
              <w:r w:rsidR="001E5E92" w:rsidRPr="00BD6F46" w:rsidDel="00BA4103">
                <w:rPr>
                  <w:szCs w:val="18"/>
                  <w:vertAlign w:val="subscript"/>
                  <w:lang w:bidi="ar-IQ"/>
                </w:rPr>
                <w:delText>M</w:delText>
              </w:r>
            </w:del>
            <w:r w:rsidR="001E5E92"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D3B9" w14:textId="77777777" w:rsidR="001E5E92" w:rsidRPr="00BD6F46" w:rsidRDefault="001E5E92" w:rsidP="00EB06D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7111" w14:textId="3B89357F" w:rsidR="00DD4A2C" w:rsidRDefault="001E5E92" w:rsidP="00DD4A2C">
            <w:pPr>
              <w:pStyle w:val="TAL"/>
              <w:rPr>
                <w:ins w:id="31" w:author="Ericsson" w:date="2023-02-15T08:15:00Z"/>
                <w:lang w:eastAsia="zh-CN"/>
              </w:rPr>
            </w:pPr>
            <w:r w:rsidRPr="00BD6F46">
              <w:t xml:space="preserve">This field holds the </w:t>
            </w:r>
            <w:ins w:id="32" w:author="Ericsson" w:date="2023-02-15T08:16:00Z">
              <w:r w:rsidR="003374DB">
                <w:t xml:space="preserve">roaming </w:t>
              </w:r>
            </w:ins>
            <w:r w:rsidRPr="00BD6F46">
              <w:rPr>
                <w:lang w:bidi="ar-IQ"/>
              </w:rPr>
              <w:t>5G data connectivity specific</w:t>
            </w:r>
            <w:r w:rsidRPr="00BD6F46">
              <w:t xml:space="preserve"> information</w:t>
            </w:r>
            <w:ins w:id="33" w:author="Ericsson" w:date="2023-02-15T08:15:00Z">
              <w:r w:rsidR="00DD4A2C">
                <w:t xml:space="preserve">, in addition to </w:t>
              </w:r>
              <w:r w:rsidR="00DD4A2C" w:rsidRPr="00BD6F46">
                <w:rPr>
                  <w:rFonts w:hint="eastAsia"/>
                  <w:noProof/>
                  <w:lang w:eastAsia="zh-CN"/>
                </w:rPr>
                <w:t>pDUSessionChargingInformation</w:t>
              </w:r>
              <w:r w:rsidR="00DD4A2C" w:rsidRPr="00BD6F46">
                <w:rPr>
                  <w:lang w:eastAsia="zh-CN"/>
                </w:rPr>
                <w:t>.</w:t>
              </w:r>
            </w:ins>
          </w:p>
          <w:p w14:paraId="68806A5F" w14:textId="484A6D52" w:rsidR="001E5E92" w:rsidRPr="00BD6F46" w:rsidRDefault="00DD4A2C" w:rsidP="00DD4A2C">
            <w:pPr>
              <w:pStyle w:val="TAL"/>
              <w:rPr>
                <w:rFonts w:cs="Arial"/>
                <w:noProof/>
              </w:rPr>
            </w:pPr>
            <w:ins w:id="34" w:author="Ericsson" w:date="2023-02-15T08:15:00Z">
              <w:r>
                <w:rPr>
                  <w:lang w:eastAsia="zh-CN"/>
                </w:rPr>
                <w:t xml:space="preserve">May be used instead of </w:t>
              </w:r>
              <w:r w:rsidRPr="00A91572">
                <w:rPr>
                  <w:lang w:eastAsia="zh-CN"/>
                </w:rPr>
                <w:t>MultipleUnitUsage</w:t>
              </w:r>
              <w:r>
                <w:rPr>
                  <w:lang w:eastAsia="zh-CN"/>
                </w:rPr>
                <w:t xml:space="preserve"> clause </w:t>
              </w:r>
              <w:r w:rsidRPr="00DF497B">
                <w:rPr>
                  <w:lang w:eastAsia="zh-CN"/>
                </w:rPr>
                <w:t>6.1.6.2.1.5</w:t>
              </w:r>
              <w:r>
                <w:rPr>
                  <w:lang w:eastAsia="zh-CN"/>
                </w:rPr>
                <w:t>.</w:t>
              </w:r>
            </w:ins>
            <w:del w:id="35" w:author="Ericsson" w:date="2023-02-15T08:15:00Z">
              <w:r w:rsidR="001E5E92" w:rsidRPr="00BD6F46" w:rsidDel="00DD4A2C">
                <w:delText xml:space="preserve"> roaming QBC</w:delText>
              </w:r>
            </w:del>
            <w:r w:rsidR="001E5E92" w:rsidRPr="00BD6F46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BC9E" w14:textId="77777777" w:rsidR="001E5E92" w:rsidRPr="00BD6F46" w:rsidRDefault="001E5E92" w:rsidP="00EB06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531D09E" w14:textId="77777777" w:rsidR="001E5E92" w:rsidRPr="00BD6F46" w:rsidRDefault="001E5E92" w:rsidP="001E5E92">
      <w:pPr>
        <w:rPr>
          <w:lang w:eastAsia="zh-CN"/>
        </w:rPr>
      </w:pPr>
    </w:p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E7908" w14:textId="77777777" w:rsidR="00306D5F" w:rsidRDefault="00306D5F">
      <w:r>
        <w:separator/>
      </w:r>
    </w:p>
  </w:endnote>
  <w:endnote w:type="continuationSeparator" w:id="0">
    <w:p w14:paraId="0869751A" w14:textId="77777777" w:rsidR="00306D5F" w:rsidRDefault="00306D5F">
      <w:r>
        <w:continuationSeparator/>
      </w:r>
    </w:p>
  </w:endnote>
  <w:endnote w:type="continuationNotice" w:id="1">
    <w:p w14:paraId="285F9F9F" w14:textId="77777777" w:rsidR="00306D5F" w:rsidRDefault="00306D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FF8C3" w14:textId="77777777" w:rsidR="00306D5F" w:rsidRDefault="00306D5F">
      <w:r>
        <w:separator/>
      </w:r>
    </w:p>
  </w:footnote>
  <w:footnote w:type="continuationSeparator" w:id="0">
    <w:p w14:paraId="2634E472" w14:textId="77777777" w:rsidR="00306D5F" w:rsidRDefault="00306D5F">
      <w:r>
        <w:continuationSeparator/>
      </w:r>
    </w:p>
  </w:footnote>
  <w:footnote w:type="continuationNotice" w:id="1">
    <w:p w14:paraId="0943A03A" w14:textId="77777777" w:rsidR="00306D5F" w:rsidRDefault="00306D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70215"/>
    <w:rsid w:val="00084D89"/>
    <w:rsid w:val="000875EF"/>
    <w:rsid w:val="00090D15"/>
    <w:rsid w:val="000915FC"/>
    <w:rsid w:val="00094449"/>
    <w:rsid w:val="00095581"/>
    <w:rsid w:val="00096137"/>
    <w:rsid w:val="000A338E"/>
    <w:rsid w:val="000A4983"/>
    <w:rsid w:val="000A6394"/>
    <w:rsid w:val="000B28D4"/>
    <w:rsid w:val="000B3CAD"/>
    <w:rsid w:val="000B432B"/>
    <w:rsid w:val="000B59F8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1675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E5E92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30010"/>
    <w:rsid w:val="00230347"/>
    <w:rsid w:val="002305F4"/>
    <w:rsid w:val="00233FA1"/>
    <w:rsid w:val="0023417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029F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0110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6D5F"/>
    <w:rsid w:val="00307A58"/>
    <w:rsid w:val="003107C9"/>
    <w:rsid w:val="003123CA"/>
    <w:rsid w:val="0031418F"/>
    <w:rsid w:val="0031461D"/>
    <w:rsid w:val="00315AFD"/>
    <w:rsid w:val="0033001D"/>
    <w:rsid w:val="003374DB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2CE"/>
    <w:rsid w:val="003E05DD"/>
    <w:rsid w:val="003E0B9C"/>
    <w:rsid w:val="003E1A36"/>
    <w:rsid w:val="003E284B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1A61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494C"/>
    <w:rsid w:val="00592D74"/>
    <w:rsid w:val="00593133"/>
    <w:rsid w:val="00595B3A"/>
    <w:rsid w:val="005A19B3"/>
    <w:rsid w:val="005A389F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50DF"/>
    <w:rsid w:val="005E76F4"/>
    <w:rsid w:val="005F2F8F"/>
    <w:rsid w:val="005F5B39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8018B"/>
    <w:rsid w:val="00680D2C"/>
    <w:rsid w:val="00683277"/>
    <w:rsid w:val="00687C66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E6B5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E78AC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7458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B5927"/>
    <w:rsid w:val="008C0324"/>
    <w:rsid w:val="008C1DDE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904250"/>
    <w:rsid w:val="0090698E"/>
    <w:rsid w:val="00906E4B"/>
    <w:rsid w:val="0091115D"/>
    <w:rsid w:val="009148DE"/>
    <w:rsid w:val="00914BA0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2BB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91572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484B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4103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3480D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CE5341"/>
    <w:rsid w:val="00D02FC7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87162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2DB1"/>
    <w:rsid w:val="00DD3143"/>
    <w:rsid w:val="00DD4A2C"/>
    <w:rsid w:val="00DD55FE"/>
    <w:rsid w:val="00DD6A17"/>
    <w:rsid w:val="00DE20B4"/>
    <w:rsid w:val="00DE34CF"/>
    <w:rsid w:val="00DE7899"/>
    <w:rsid w:val="00DE7F64"/>
    <w:rsid w:val="00DF497B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5F3E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84FDF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1761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652</cp:revision>
  <cp:lastPrinted>1899-12-31T23:00:00Z</cp:lastPrinted>
  <dcterms:created xsi:type="dcterms:W3CDTF">2020-02-03T08:32:00Z</dcterms:created>
  <dcterms:modified xsi:type="dcterms:W3CDTF">2023-02-17T15:43:00Z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